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16A" w:rsidRPr="00CF716A" w:rsidRDefault="00EE65DC" w:rsidP="00EE65DC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273EF345" wp14:editId="35075DFB">
            <wp:extent cx="3362325" cy="1895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грамма одаренные дети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842" t="2058" r="6539" b="75194"/>
                    <a:stretch/>
                  </pic:blipFill>
                  <pic:spPr bwMode="auto">
                    <a:xfrm>
                      <a:off x="0" y="0"/>
                      <a:ext cx="3362325" cy="189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716A" w:rsidRPr="00CF716A" w:rsidRDefault="00CF716A" w:rsidP="00CF716A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CF716A" w:rsidRPr="00CF716A" w:rsidRDefault="00CF716A" w:rsidP="00CF716A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CF716A" w:rsidRPr="00CF716A" w:rsidRDefault="00CF716A" w:rsidP="00CF716A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CF716A" w:rsidRPr="00CF716A" w:rsidRDefault="00CF716A" w:rsidP="00CF716A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CF716A" w:rsidRPr="00CF716A" w:rsidRDefault="00CF716A" w:rsidP="00CF716A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CF716A" w:rsidRPr="00CF716A" w:rsidRDefault="00CF716A" w:rsidP="00CF716A">
      <w:pPr>
        <w:jc w:val="center"/>
        <w:rPr>
          <w:rFonts w:ascii="Times New Roman" w:hAnsi="Times New Roman"/>
          <w:color w:val="000000" w:themeColor="text1"/>
          <w:sz w:val="72"/>
          <w:szCs w:val="72"/>
        </w:rPr>
      </w:pPr>
      <w:r w:rsidRPr="00CF716A">
        <w:rPr>
          <w:rFonts w:ascii="Times New Roman" w:hAnsi="Times New Roman"/>
          <w:color w:val="000000" w:themeColor="text1"/>
          <w:sz w:val="72"/>
          <w:szCs w:val="72"/>
        </w:rPr>
        <w:t>Программа</w:t>
      </w:r>
    </w:p>
    <w:p w:rsidR="00CF716A" w:rsidRPr="00CF716A" w:rsidRDefault="00CF716A" w:rsidP="00CF716A">
      <w:pPr>
        <w:jc w:val="center"/>
        <w:rPr>
          <w:rFonts w:ascii="Times New Roman" w:hAnsi="Times New Roman"/>
          <w:color w:val="000000" w:themeColor="text1"/>
          <w:sz w:val="72"/>
          <w:szCs w:val="72"/>
        </w:rPr>
      </w:pPr>
      <w:r w:rsidRPr="00CF716A">
        <w:rPr>
          <w:rFonts w:ascii="Times New Roman" w:hAnsi="Times New Roman"/>
          <w:color w:val="000000" w:themeColor="text1"/>
          <w:sz w:val="72"/>
          <w:szCs w:val="72"/>
        </w:rPr>
        <w:t>«Одаренные дети»</w:t>
      </w:r>
    </w:p>
    <w:p w:rsidR="00CF716A" w:rsidRPr="00CF716A" w:rsidRDefault="00CF716A" w:rsidP="00CF716A">
      <w:pPr>
        <w:jc w:val="center"/>
        <w:rPr>
          <w:rFonts w:ascii="Times New Roman" w:hAnsi="Times New Roman"/>
          <w:color w:val="000000" w:themeColor="text1"/>
          <w:sz w:val="48"/>
          <w:szCs w:val="48"/>
        </w:rPr>
      </w:pPr>
    </w:p>
    <w:p w:rsidR="00CF716A" w:rsidRPr="00CF716A" w:rsidRDefault="00CF716A" w:rsidP="00CF716A">
      <w:pPr>
        <w:jc w:val="center"/>
        <w:rPr>
          <w:rFonts w:ascii="Times New Roman" w:hAnsi="Times New Roman"/>
          <w:color w:val="000000" w:themeColor="text1"/>
          <w:sz w:val="48"/>
          <w:szCs w:val="48"/>
        </w:rPr>
      </w:pPr>
      <w:r w:rsidRPr="00CF716A">
        <w:rPr>
          <w:rFonts w:ascii="Times New Roman" w:hAnsi="Times New Roman"/>
          <w:color w:val="000000" w:themeColor="text1"/>
          <w:sz w:val="48"/>
          <w:szCs w:val="48"/>
        </w:rPr>
        <w:t>(Сроки реализации: 2010-2014гг.)</w:t>
      </w:r>
    </w:p>
    <w:p w:rsidR="00CF716A" w:rsidRPr="00CF716A" w:rsidRDefault="00CF716A" w:rsidP="00CF716A">
      <w:pPr>
        <w:jc w:val="center"/>
        <w:rPr>
          <w:rFonts w:ascii="Times New Roman" w:hAnsi="Times New Roman"/>
          <w:color w:val="000000" w:themeColor="text1"/>
          <w:sz w:val="48"/>
          <w:szCs w:val="48"/>
        </w:rPr>
      </w:pPr>
    </w:p>
    <w:p w:rsidR="00CF716A" w:rsidRPr="00CF716A" w:rsidRDefault="00CF716A" w:rsidP="00CF716A">
      <w:pPr>
        <w:jc w:val="center"/>
        <w:rPr>
          <w:rFonts w:ascii="Times New Roman" w:hAnsi="Times New Roman"/>
          <w:color w:val="000000" w:themeColor="text1"/>
          <w:sz w:val="48"/>
          <w:szCs w:val="48"/>
        </w:rPr>
      </w:pPr>
    </w:p>
    <w:p w:rsidR="00CF716A" w:rsidRPr="00CF716A" w:rsidRDefault="00CF716A" w:rsidP="00CF716A">
      <w:pPr>
        <w:jc w:val="center"/>
        <w:rPr>
          <w:rFonts w:ascii="Times New Roman" w:hAnsi="Times New Roman"/>
          <w:color w:val="000000" w:themeColor="text1"/>
          <w:sz w:val="48"/>
          <w:szCs w:val="48"/>
        </w:rPr>
      </w:pPr>
    </w:p>
    <w:p w:rsidR="00CF716A" w:rsidRPr="00CF716A" w:rsidRDefault="00CF716A" w:rsidP="00CF716A">
      <w:pPr>
        <w:jc w:val="right"/>
        <w:rPr>
          <w:rFonts w:ascii="Times New Roman" w:hAnsi="Times New Roman"/>
          <w:color w:val="000000" w:themeColor="text1"/>
          <w:sz w:val="32"/>
          <w:szCs w:val="32"/>
        </w:rPr>
      </w:pPr>
      <w:r w:rsidRPr="00CF716A">
        <w:rPr>
          <w:rFonts w:ascii="Times New Roman" w:hAnsi="Times New Roman"/>
          <w:color w:val="000000" w:themeColor="text1"/>
          <w:sz w:val="32"/>
          <w:szCs w:val="32"/>
        </w:rPr>
        <w:t>Составители:</w:t>
      </w:r>
    </w:p>
    <w:p w:rsidR="00CF716A" w:rsidRPr="00CF716A" w:rsidRDefault="00CF716A" w:rsidP="00CF716A">
      <w:pPr>
        <w:jc w:val="right"/>
        <w:rPr>
          <w:rFonts w:ascii="Times New Roman" w:hAnsi="Times New Roman"/>
          <w:color w:val="000000" w:themeColor="text1"/>
          <w:sz w:val="32"/>
          <w:szCs w:val="32"/>
        </w:rPr>
      </w:pPr>
      <w:r w:rsidRPr="00CF716A">
        <w:rPr>
          <w:rFonts w:ascii="Times New Roman" w:hAnsi="Times New Roman"/>
          <w:color w:val="000000" w:themeColor="text1"/>
          <w:sz w:val="32"/>
          <w:szCs w:val="32"/>
        </w:rPr>
        <w:t xml:space="preserve"> </w:t>
      </w:r>
      <w:proofErr w:type="spellStart"/>
      <w:r w:rsidRPr="00CF716A">
        <w:rPr>
          <w:rFonts w:ascii="Times New Roman" w:hAnsi="Times New Roman"/>
          <w:color w:val="000000" w:themeColor="text1"/>
          <w:sz w:val="32"/>
          <w:szCs w:val="32"/>
        </w:rPr>
        <w:t>Зам</w:t>
      </w:r>
      <w:proofErr w:type="gramStart"/>
      <w:r w:rsidRPr="00CF716A">
        <w:rPr>
          <w:rFonts w:ascii="Times New Roman" w:hAnsi="Times New Roman"/>
          <w:color w:val="000000" w:themeColor="text1"/>
          <w:sz w:val="32"/>
          <w:szCs w:val="32"/>
        </w:rPr>
        <w:t>.д</w:t>
      </w:r>
      <w:proofErr w:type="gramEnd"/>
      <w:r w:rsidRPr="00CF716A">
        <w:rPr>
          <w:rFonts w:ascii="Times New Roman" w:hAnsi="Times New Roman"/>
          <w:color w:val="000000" w:themeColor="text1"/>
          <w:sz w:val="32"/>
          <w:szCs w:val="32"/>
        </w:rPr>
        <w:t>иректора</w:t>
      </w:r>
      <w:proofErr w:type="spellEnd"/>
      <w:r w:rsidRPr="00CF716A">
        <w:rPr>
          <w:rFonts w:ascii="Times New Roman" w:hAnsi="Times New Roman"/>
          <w:color w:val="000000" w:themeColor="text1"/>
          <w:sz w:val="32"/>
          <w:szCs w:val="32"/>
        </w:rPr>
        <w:t xml:space="preserve"> по УВР </w:t>
      </w:r>
      <w:proofErr w:type="spellStart"/>
      <w:r w:rsidRPr="00CF716A">
        <w:rPr>
          <w:rFonts w:ascii="Times New Roman" w:hAnsi="Times New Roman"/>
          <w:color w:val="000000" w:themeColor="text1"/>
          <w:sz w:val="32"/>
          <w:szCs w:val="32"/>
        </w:rPr>
        <w:t>Гаделшина</w:t>
      </w:r>
      <w:proofErr w:type="spellEnd"/>
      <w:r w:rsidRPr="00CF716A">
        <w:rPr>
          <w:rFonts w:ascii="Times New Roman" w:hAnsi="Times New Roman"/>
          <w:color w:val="000000" w:themeColor="text1"/>
          <w:sz w:val="32"/>
          <w:szCs w:val="32"/>
        </w:rPr>
        <w:t xml:space="preserve"> Г.М.,</w:t>
      </w:r>
    </w:p>
    <w:p w:rsidR="00CF716A" w:rsidRPr="00CF716A" w:rsidRDefault="00CF716A" w:rsidP="00CF716A">
      <w:pPr>
        <w:jc w:val="right"/>
        <w:rPr>
          <w:rFonts w:ascii="Times New Roman" w:hAnsi="Times New Roman"/>
          <w:color w:val="000000" w:themeColor="text1"/>
          <w:sz w:val="32"/>
          <w:szCs w:val="32"/>
        </w:rPr>
      </w:pPr>
      <w:proofErr w:type="spellStart"/>
      <w:r w:rsidRPr="00CF716A">
        <w:rPr>
          <w:rFonts w:ascii="Times New Roman" w:hAnsi="Times New Roman"/>
          <w:color w:val="000000" w:themeColor="text1"/>
          <w:sz w:val="32"/>
          <w:szCs w:val="32"/>
        </w:rPr>
        <w:t>зам</w:t>
      </w:r>
      <w:proofErr w:type="gramStart"/>
      <w:r w:rsidRPr="00CF716A">
        <w:rPr>
          <w:rFonts w:ascii="Times New Roman" w:hAnsi="Times New Roman"/>
          <w:color w:val="000000" w:themeColor="text1"/>
          <w:sz w:val="32"/>
          <w:szCs w:val="32"/>
        </w:rPr>
        <w:t>.д</w:t>
      </w:r>
      <w:proofErr w:type="gramEnd"/>
      <w:r w:rsidRPr="00CF716A">
        <w:rPr>
          <w:rFonts w:ascii="Times New Roman" w:hAnsi="Times New Roman"/>
          <w:color w:val="000000" w:themeColor="text1"/>
          <w:sz w:val="32"/>
          <w:szCs w:val="32"/>
        </w:rPr>
        <w:t>иректора</w:t>
      </w:r>
      <w:proofErr w:type="spellEnd"/>
      <w:r w:rsidRPr="00CF716A">
        <w:rPr>
          <w:rFonts w:ascii="Times New Roman" w:hAnsi="Times New Roman"/>
          <w:color w:val="000000" w:themeColor="text1"/>
          <w:sz w:val="32"/>
          <w:szCs w:val="32"/>
        </w:rPr>
        <w:t xml:space="preserve"> по ВР </w:t>
      </w:r>
      <w:proofErr w:type="spellStart"/>
      <w:r w:rsidRPr="00CF716A">
        <w:rPr>
          <w:rFonts w:ascii="Times New Roman" w:hAnsi="Times New Roman"/>
          <w:color w:val="000000" w:themeColor="text1"/>
          <w:sz w:val="32"/>
          <w:szCs w:val="32"/>
        </w:rPr>
        <w:t>Саубанова</w:t>
      </w:r>
      <w:proofErr w:type="spellEnd"/>
      <w:r w:rsidRPr="00CF716A">
        <w:rPr>
          <w:rFonts w:ascii="Times New Roman" w:hAnsi="Times New Roman"/>
          <w:color w:val="000000" w:themeColor="text1"/>
          <w:sz w:val="32"/>
          <w:szCs w:val="32"/>
        </w:rPr>
        <w:t xml:space="preserve"> Р.Г. </w:t>
      </w:r>
    </w:p>
    <w:p w:rsidR="00CF716A" w:rsidRPr="00CF716A" w:rsidRDefault="00CF716A" w:rsidP="00427907">
      <w:pPr>
        <w:spacing w:before="100" w:beforeAutospacing="1" w:after="100" w:line="240" w:lineRule="auto"/>
        <w:jc w:val="center"/>
        <w:outlineLvl w:val="0"/>
        <w:rPr>
          <w:rFonts w:ascii="Times New Roman" w:eastAsia="Times New Roman" w:hAnsi="Times New Roman"/>
          <w:bCs/>
          <w:color w:val="000000" w:themeColor="text1"/>
          <w:kern w:val="36"/>
          <w:sz w:val="32"/>
          <w:szCs w:val="32"/>
          <w:lang w:eastAsia="ru-RU"/>
        </w:rPr>
      </w:pPr>
    </w:p>
    <w:p w:rsidR="00427907" w:rsidRPr="00CF716A" w:rsidRDefault="00427907" w:rsidP="00427907">
      <w:pPr>
        <w:spacing w:before="100" w:beforeAutospacing="1" w:after="100" w:line="240" w:lineRule="auto"/>
        <w:jc w:val="center"/>
        <w:outlineLvl w:val="0"/>
        <w:rPr>
          <w:rFonts w:ascii="Times New Roman" w:eastAsia="Times New Roman" w:hAnsi="Times New Roman"/>
          <w:bCs/>
          <w:color w:val="000000" w:themeColor="text1"/>
          <w:kern w:val="36"/>
          <w:sz w:val="32"/>
          <w:szCs w:val="32"/>
          <w:lang w:eastAsia="ru-RU"/>
        </w:rPr>
      </w:pPr>
      <w:r w:rsidRPr="00CF716A">
        <w:rPr>
          <w:rFonts w:ascii="Times New Roman" w:eastAsia="Times New Roman" w:hAnsi="Times New Roman"/>
          <w:bCs/>
          <w:color w:val="000000" w:themeColor="text1"/>
          <w:kern w:val="36"/>
          <w:sz w:val="32"/>
          <w:szCs w:val="32"/>
          <w:lang w:eastAsia="ru-RU"/>
        </w:rPr>
        <w:lastRenderedPageBreak/>
        <w:t>Программа "Одар</w:t>
      </w:r>
      <w:bookmarkStart w:id="0" w:name="_GoBack"/>
      <w:bookmarkEnd w:id="0"/>
      <w:r w:rsidRPr="00CF716A">
        <w:rPr>
          <w:rFonts w:ascii="Times New Roman" w:eastAsia="Times New Roman" w:hAnsi="Times New Roman"/>
          <w:bCs/>
          <w:color w:val="000000" w:themeColor="text1"/>
          <w:kern w:val="36"/>
          <w:sz w:val="32"/>
          <w:szCs w:val="32"/>
          <w:lang w:eastAsia="ru-RU"/>
        </w:rPr>
        <w:t>енные дети" (система работы школы с одаренными учащимися)</w:t>
      </w:r>
    </w:p>
    <w:p w:rsidR="00427907" w:rsidRPr="00CF716A" w:rsidRDefault="00740733" w:rsidP="00427907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32"/>
          <w:szCs w:val="32"/>
          <w:lang w:eastAsia="ru-RU"/>
        </w:rPr>
      </w:pPr>
      <w:r w:rsidRPr="00CF716A">
        <w:rPr>
          <w:rFonts w:ascii="Times New Roman" w:eastAsia="Times New Roman" w:hAnsi="Times New Roman"/>
          <w:color w:val="000000" w:themeColor="text1"/>
          <w:sz w:val="32"/>
          <w:szCs w:val="32"/>
          <w:lang w:eastAsia="ru-RU"/>
        </w:rPr>
        <w:t xml:space="preserve">                    МБОУ « Шугуровская СОШ имени В.П.Чкалова»</w:t>
      </w:r>
    </w:p>
    <w:p w:rsidR="00427907" w:rsidRPr="00CF716A" w:rsidRDefault="00427907" w:rsidP="00427907">
      <w:pPr>
        <w:spacing w:before="100" w:beforeAutospacing="1" w:after="100" w:line="240" w:lineRule="auto"/>
        <w:outlineLvl w:val="2"/>
        <w:rPr>
          <w:ins w:id="1" w:author="Unknown"/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ins w:id="2" w:author="Unknown">
        <w:r w:rsidRPr="00CF716A">
          <w:rPr>
            <w:rFonts w:ascii="Times New Roman" w:eastAsia="Times New Roman" w:hAnsi="Times New Roman"/>
            <w:b/>
            <w:bCs/>
            <w:color w:val="000000" w:themeColor="text1"/>
            <w:sz w:val="28"/>
            <w:szCs w:val="28"/>
            <w:lang w:eastAsia="ru-RU"/>
          </w:rPr>
          <w:t>1. Актуальность проблемы</w:t>
        </w:r>
      </w:ins>
    </w:p>
    <w:p w:rsidR="00427907" w:rsidRPr="006A6744" w:rsidRDefault="00427907" w:rsidP="00427907">
      <w:pPr>
        <w:rPr>
          <w:ins w:id="3" w:author="Unknown"/>
          <w:rFonts w:ascii="Times New Roman" w:hAnsi="Times New Roman"/>
          <w:sz w:val="28"/>
          <w:szCs w:val="28"/>
          <w:lang w:eastAsia="ru-RU"/>
        </w:rPr>
      </w:pPr>
      <w:ins w:id="4" w:author="Unknown">
        <w:r w:rsidRPr="006A6744">
          <w:rPr>
            <w:rFonts w:ascii="Times New Roman" w:hAnsi="Times New Roman"/>
            <w:sz w:val="28"/>
            <w:szCs w:val="28"/>
            <w:lang w:eastAsia="ru-RU"/>
          </w:rPr>
          <w:t xml:space="preserve">Проблема работы с одаренными учащимися </w:t>
        </w:r>
        <w:r w:rsidRPr="006A6744">
          <w:rPr>
            <w:rFonts w:ascii="Times New Roman" w:hAnsi="Times New Roman"/>
            <w:sz w:val="28"/>
            <w:szCs w:val="28"/>
          </w:rPr>
          <w:t>чрезвычайно</w:t>
        </w:r>
        <w:r w:rsidRPr="006A6744">
          <w:rPr>
            <w:rFonts w:ascii="Times New Roman" w:hAnsi="Times New Roman"/>
            <w:sz w:val="28"/>
            <w:szCs w:val="28"/>
            <w:lang w:eastAsia="ru-RU"/>
          </w:rPr>
          <w:t xml:space="preserve"> актуальна для современного российского общества. К школе предъявляются сегодня высокие требования. А что значит для</w:t>
        </w:r>
      </w:ins>
      <w:r w:rsidRPr="006A6744">
        <w:rPr>
          <w:rFonts w:ascii="Times New Roman" w:hAnsi="Times New Roman"/>
          <w:sz w:val="28"/>
          <w:szCs w:val="28"/>
          <w:lang w:eastAsia="ru-RU"/>
        </w:rPr>
        <w:t xml:space="preserve"> </w:t>
      </w:r>
      <w:ins w:id="5" w:author="Unknown">
        <w:r w:rsidRPr="006A6744">
          <w:rPr>
            <w:rFonts w:ascii="Times New Roman" w:hAnsi="Times New Roman"/>
            <w:sz w:val="28"/>
            <w:szCs w:val="28"/>
            <w:lang w:eastAsia="ru-RU"/>
          </w:rPr>
          <w:t xml:space="preserve">родителей и общества “хорошая школа”? </w:t>
        </w:r>
      </w:ins>
    </w:p>
    <w:p w:rsidR="00427907" w:rsidRPr="00CF716A" w:rsidRDefault="00427907" w:rsidP="00427907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6" w:author="Unknown"/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ins w:id="7" w:author="Unknown">
        <w:r w:rsidRPr="00CF716A">
          <w:rPr>
            <w:rFonts w:ascii="Times New Roman" w:eastAsia="Times New Roman" w:hAnsi="Times New Roman"/>
            <w:b/>
            <w:color w:val="000000" w:themeColor="text1"/>
            <w:sz w:val="28"/>
            <w:szCs w:val="28"/>
            <w:lang w:eastAsia="ru-RU"/>
          </w:rPr>
          <w:t>Это школа, где хорошо учат по всем предметам, а по окончании дети легко поступают в вузы.</w:t>
        </w:r>
      </w:ins>
    </w:p>
    <w:p w:rsidR="00427907" w:rsidRPr="00CF716A" w:rsidRDefault="00427907" w:rsidP="00427907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8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9" w:author="Unknown">
        <w:r w:rsidRPr="00CF716A">
          <w:rPr>
            <w:rFonts w:ascii="Times New Roman" w:eastAsia="Times New Roman" w:hAnsi="Times New Roman"/>
            <w:b/>
            <w:color w:val="000000" w:themeColor="text1"/>
            <w:sz w:val="28"/>
            <w:szCs w:val="28"/>
            <w:lang w:eastAsia="ru-RU"/>
          </w:rPr>
          <w:t>В этой школе должны преподавать высококвалифицированные</w:t>
        </w:r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и интеллигентные педагоги.</w:t>
        </w:r>
      </w:ins>
    </w:p>
    <w:p w:rsidR="00427907" w:rsidRPr="00CF716A" w:rsidRDefault="00427907" w:rsidP="00427907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10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11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В школе должны быть свои традиции.</w:t>
        </w:r>
      </w:ins>
    </w:p>
    <w:p w:rsidR="00427907" w:rsidRPr="00CF716A" w:rsidRDefault="00427907" w:rsidP="00427907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12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13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Школа должна давать современное образование.</w:t>
        </w:r>
      </w:ins>
    </w:p>
    <w:p w:rsidR="00427907" w:rsidRPr="00CF716A" w:rsidRDefault="00427907" w:rsidP="00427907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14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15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В хорошей школе уважают личность ребенка, с ним занимаются не только на уроках, но и в системе дополнительного образования.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16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17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Именно поэтому так важно определить основные задачи и направления работы с одаренными детьми в системе дополнительного образования.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18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19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Однако, прежде</w:t>
        </w:r>
        <w:proofErr w:type="gramStart"/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,</w:t>
        </w:r>
        <w:proofErr w:type="gramEnd"/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чем говорить о работе с одаренными детьми, необходимо определиться о чем, собственно, мы будем вести речь. Терминология, используемая при характеристике познавательных возможностей учащихся, включает такие понятия как способности, талант, одаренность, гениальность.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20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21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u w:val="single"/>
            <w:lang w:eastAsia="ru-RU"/>
          </w:rPr>
          <w:t>Способностями</w:t>
        </w:r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называют индивидуальные особенности личности, помогающие ей успешно заниматься определенной деятельностью.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22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23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u w:val="single"/>
            <w:lang w:eastAsia="ru-RU"/>
          </w:rPr>
          <w:t xml:space="preserve">Талантом </w:t>
        </w:r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называют выдающиеся способности, высокую степень одаренности в какой-либо деятельности. Чаще всего талант проявляется в какой-то определенной сфере.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24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25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u w:val="single"/>
            <w:lang w:eastAsia="ru-RU"/>
          </w:rPr>
          <w:t>Гениальность</w:t>
        </w:r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– высшая степень развития таланта, связана она с созданием качественно новых, уникальных творений, открытием ранее неизведанных путей творчества.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26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27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Ученые сегодня единодушны в том, что каждый человек владеет огромным множеством возможностей, хранящихся в нем в виде задатков. Известна мысль ученого Н.Дубинина о том, “что любой человек, сколько бы гениальным он ни был, в течение жизни использует не более одной миллиардной доли тех возможностей, которые представляет ему мозг”. Так, память человека способна вместить в себе 20 единиц информации, то есть примерно столько же информации, сколько содержится в </w:t>
        </w:r>
        <w:proofErr w:type="gramStart"/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миллионах томов</w:t>
        </w:r>
        <w:proofErr w:type="gramEnd"/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Российской государственной библиотеки. Утверждают, что Александр Македонский знал в лицо всех солдат своего </w:t>
        </w:r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lastRenderedPageBreak/>
          <w:t>тридцатитысячного войска. Знаменитый шахматист А.А.Алехин мог играть вслепую одновременно на 40 досках.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28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29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Понятно, что подобные примеры исключительны в своем роде, но они дают наглядный пример того, какие возможности открываются перед человеком в случае максимального использования заложенных в нем природных данных.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30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31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Таланты рождаются не часто, а гениев вообще за всю историю человечества насчитывается не более 400. Массовая школа обычно сталкивается с проблемой раннего выявления и развития </w:t>
        </w:r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u w:val="single"/>
            <w:lang w:eastAsia="ru-RU"/>
          </w:rPr>
          <w:t>способностей</w:t>
        </w:r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ученика.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32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33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Поэтому, рассуждая о системе работы с одаренными детьми, хотелось бы подчеркнуть мысль о работе со </w:t>
        </w:r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u w:val="single"/>
            <w:lang w:eastAsia="ru-RU"/>
          </w:rPr>
          <w:t>всеми</w:t>
        </w:r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детьми, то есть о максимальном развитии умений, навыков, познавательных способностей.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34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35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Жизнь требует от школы подготовки выпускника, способного адаптироваться к меняющимся условиям, коммуникабельного и конкурентоспособного. Именно это имел в виду психолог и писатель Г.Томпсон, говоря: “Способности – объяснение вашего успеха”.</w:t>
        </w:r>
      </w:ins>
    </w:p>
    <w:p w:rsidR="00427907" w:rsidRPr="00CF716A" w:rsidRDefault="00427907" w:rsidP="00427907">
      <w:pPr>
        <w:spacing w:before="100" w:beforeAutospacing="1" w:after="100" w:line="240" w:lineRule="auto"/>
        <w:outlineLvl w:val="2"/>
        <w:rPr>
          <w:ins w:id="36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ins w:id="37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>2. Цель программы: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38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39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Обеспечить возможности творческой самореализации личности в различных видах деятельности.</w:t>
        </w:r>
      </w:ins>
    </w:p>
    <w:p w:rsidR="00427907" w:rsidRPr="00CF716A" w:rsidRDefault="00427907" w:rsidP="00427907">
      <w:pPr>
        <w:spacing w:before="100" w:beforeAutospacing="1" w:after="100" w:line="240" w:lineRule="auto"/>
        <w:outlineLvl w:val="2"/>
        <w:rPr>
          <w:ins w:id="40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ins w:id="41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>3. Задачи:</w:t>
        </w:r>
      </w:ins>
    </w:p>
    <w:p w:rsidR="00427907" w:rsidRPr="00CF716A" w:rsidRDefault="00427907" w:rsidP="00427907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42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43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Создание системы внеурочной работы, дополнительного образования учащихся.</w:t>
        </w:r>
      </w:ins>
    </w:p>
    <w:p w:rsidR="00427907" w:rsidRPr="00CF716A" w:rsidRDefault="00427907" w:rsidP="00427907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44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45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Развитие массовых, групповых и индивидуальных форм внеурочной деятельности.</w:t>
        </w:r>
      </w:ins>
    </w:p>
    <w:p w:rsidR="00427907" w:rsidRPr="00CF716A" w:rsidRDefault="00427907" w:rsidP="00427907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46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47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Организация системы исследовательской работы учащихся.</w:t>
        </w:r>
      </w:ins>
    </w:p>
    <w:p w:rsidR="00427907" w:rsidRPr="00CF716A" w:rsidRDefault="00427907" w:rsidP="00427907">
      <w:pPr>
        <w:spacing w:before="100" w:beforeAutospacing="1" w:after="100" w:line="240" w:lineRule="auto"/>
        <w:outlineLvl w:val="2"/>
        <w:rPr>
          <w:ins w:id="48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ins w:id="49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>4. Ожидаемые результаты</w:t>
        </w:r>
      </w:ins>
    </w:p>
    <w:p w:rsidR="00427907" w:rsidRPr="00CF716A" w:rsidRDefault="00427907" w:rsidP="00427907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50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51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Формирование системы работы с одаренными учащимися.</w:t>
        </w:r>
      </w:ins>
    </w:p>
    <w:p w:rsidR="00427907" w:rsidRPr="00CF716A" w:rsidRDefault="00427907" w:rsidP="00427907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52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53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Творческая самореализация выпускника школы.</w:t>
        </w:r>
      </w:ins>
    </w:p>
    <w:p w:rsidR="00427907" w:rsidRPr="00CF716A" w:rsidRDefault="00427907" w:rsidP="00427907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54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55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Обеспечение преемственности в работе начальной, средней и старшей школы.</w:t>
        </w:r>
      </w:ins>
    </w:p>
    <w:p w:rsidR="00427907" w:rsidRPr="00CF716A" w:rsidRDefault="00427907" w:rsidP="00427907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56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57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Реализация положений Концепции школы: “Школа гражданского воспитания”.</w:t>
        </w:r>
      </w:ins>
    </w:p>
    <w:p w:rsidR="00427907" w:rsidRPr="00CF716A" w:rsidRDefault="00427907" w:rsidP="00427907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58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59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Повышение квалификации педагогов в связи с переходом школы к профильному обучению.</w:t>
        </w:r>
      </w:ins>
    </w:p>
    <w:p w:rsidR="00427907" w:rsidRPr="00CF716A" w:rsidRDefault="00427907" w:rsidP="00427907">
      <w:pPr>
        <w:spacing w:before="100" w:beforeAutospacing="1" w:after="100" w:line="240" w:lineRule="auto"/>
        <w:outlineLvl w:val="2"/>
        <w:rPr>
          <w:ins w:id="60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ins w:id="61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>5. Этапы:</w:t>
        </w:r>
      </w:ins>
    </w:p>
    <w:p w:rsidR="00427907" w:rsidRPr="00CF716A" w:rsidRDefault="00042F5C" w:rsidP="00427907">
      <w:pPr>
        <w:spacing w:before="100" w:beforeAutospacing="1" w:after="100" w:afterAutospacing="1" w:line="240" w:lineRule="auto"/>
        <w:rPr>
          <w:ins w:id="62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CF71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2010-2011</w:t>
      </w:r>
      <w:ins w:id="63" w:author="Unknown">
        <w:r w:rsidR="00427907"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>– проектировочный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64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65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lastRenderedPageBreak/>
          <w:t xml:space="preserve">Цель: 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66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67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Подготовить условия для формирования системы работы с одаренными учащимися в школе.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68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ins w:id="69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 xml:space="preserve">Задачи: </w:t>
        </w:r>
      </w:ins>
    </w:p>
    <w:p w:rsidR="00427907" w:rsidRPr="00CF716A" w:rsidRDefault="00427907" w:rsidP="00427907">
      <w:pPr>
        <w:numPr>
          <w:ilvl w:val="0"/>
          <w:numId w:val="4"/>
        </w:numPr>
        <w:spacing w:before="100" w:beforeAutospacing="1" w:after="100" w:afterAutospacing="1" w:line="240" w:lineRule="auto"/>
        <w:rPr>
          <w:ins w:id="70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71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Изучение нормативной базы, подзаконных актов.</w:t>
        </w:r>
      </w:ins>
    </w:p>
    <w:p w:rsidR="00427907" w:rsidRPr="00CF716A" w:rsidRDefault="00427907" w:rsidP="00427907">
      <w:pPr>
        <w:numPr>
          <w:ilvl w:val="0"/>
          <w:numId w:val="5"/>
        </w:numPr>
        <w:spacing w:before="100" w:beforeAutospacing="1" w:after="100" w:afterAutospacing="1" w:line="240" w:lineRule="auto"/>
        <w:rPr>
          <w:ins w:id="72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73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Разработка программы работы с одаренными учащимися.</w:t>
        </w:r>
      </w:ins>
    </w:p>
    <w:p w:rsidR="00427907" w:rsidRPr="00CF716A" w:rsidRDefault="00427907" w:rsidP="00427907">
      <w:pPr>
        <w:numPr>
          <w:ilvl w:val="0"/>
          <w:numId w:val="6"/>
        </w:numPr>
        <w:spacing w:before="100" w:beforeAutospacing="1" w:after="100" w:afterAutospacing="1" w:line="240" w:lineRule="auto"/>
        <w:rPr>
          <w:ins w:id="74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75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Разработка структуры управления программой, должностных инструкций, распределение обязанностей.</w:t>
        </w:r>
      </w:ins>
    </w:p>
    <w:p w:rsidR="00427907" w:rsidRPr="00CF716A" w:rsidRDefault="00427907" w:rsidP="00427907">
      <w:pPr>
        <w:numPr>
          <w:ilvl w:val="0"/>
          <w:numId w:val="6"/>
        </w:numPr>
        <w:spacing w:before="100" w:beforeAutospacing="1" w:after="100" w:afterAutospacing="1" w:line="240" w:lineRule="auto"/>
        <w:rPr>
          <w:ins w:id="76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77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Анализ материально-технических, педагогических условий реализации программы.</w:t>
        </w:r>
      </w:ins>
    </w:p>
    <w:p w:rsidR="00427907" w:rsidRPr="00CF716A" w:rsidRDefault="00042F5C" w:rsidP="00427907">
      <w:pPr>
        <w:spacing w:before="100" w:beforeAutospacing="1" w:after="100" w:afterAutospacing="1" w:line="240" w:lineRule="auto"/>
        <w:rPr>
          <w:ins w:id="78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CF71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2011-2012</w:t>
      </w:r>
      <w:ins w:id="79" w:author="Unknown">
        <w:r w:rsidR="00427907"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 xml:space="preserve"> учебный год – экспериментальный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80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81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>Цель</w:t>
        </w:r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: 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82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83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апробация системы работы с одаренными учащимися.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84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ins w:id="85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 xml:space="preserve">Задачи: </w:t>
        </w:r>
      </w:ins>
    </w:p>
    <w:p w:rsidR="00427907" w:rsidRPr="00CF716A" w:rsidRDefault="00427907" w:rsidP="00427907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86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87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Диагностика склонностей учащихся.</w:t>
        </w:r>
      </w:ins>
    </w:p>
    <w:p w:rsidR="00427907" w:rsidRPr="00CF716A" w:rsidRDefault="00427907" w:rsidP="00427907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88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89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Разработка методических рекомендаций по работе с одаренными детьми, основам научного исследования, материалов для проведения классных часов, викторин, праздников.</w:t>
        </w:r>
      </w:ins>
    </w:p>
    <w:p w:rsidR="00427907" w:rsidRPr="00CF716A" w:rsidRDefault="00427907" w:rsidP="00427907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90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91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Формирование отдела методической библиотеки школы по работе с талантливыми учащимися.</w:t>
        </w:r>
      </w:ins>
    </w:p>
    <w:p w:rsidR="00427907" w:rsidRPr="00CF716A" w:rsidRDefault="00427907" w:rsidP="00427907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92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93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Адаптация учебных программ спецкурсов, факультативов, элективных курсов.</w:t>
        </w:r>
      </w:ins>
    </w:p>
    <w:p w:rsidR="00427907" w:rsidRPr="00CF716A" w:rsidRDefault="00427907" w:rsidP="00427907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94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ins w:id="95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Повышение квалификации педагогов.</w:t>
        </w:r>
      </w:ins>
    </w:p>
    <w:p w:rsidR="00427907" w:rsidRPr="00CF716A" w:rsidRDefault="00042F5C" w:rsidP="00427907">
      <w:pPr>
        <w:spacing w:before="100" w:beforeAutospacing="1" w:after="100" w:afterAutospacing="1" w:line="240" w:lineRule="auto"/>
        <w:rPr>
          <w:ins w:id="96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CF71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2012-2012, </w:t>
      </w:r>
      <w:ins w:id="97" w:author="Unknown">
        <w:r w:rsidR="00427907"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 xml:space="preserve"> </w:t>
        </w:r>
      </w:ins>
      <w:r w:rsidRPr="00CF71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2013-2014</w:t>
      </w:r>
      <w:ins w:id="98" w:author="Unknown">
        <w:r w:rsidR="00427907"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 xml:space="preserve"> – переход в режим функционирования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99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100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>Цель:</w:t>
        </w:r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101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102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Переход системы работы с одаренными учащимися в режим функционирования.</w:t>
        </w:r>
      </w:ins>
    </w:p>
    <w:p w:rsidR="00427907" w:rsidRPr="00CF716A" w:rsidRDefault="00427907" w:rsidP="00427907">
      <w:pPr>
        <w:spacing w:before="100" w:beforeAutospacing="1" w:after="100" w:afterAutospacing="1" w:line="240" w:lineRule="auto"/>
        <w:rPr>
          <w:ins w:id="103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ins w:id="104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 xml:space="preserve">Задачи: </w:t>
        </w:r>
      </w:ins>
    </w:p>
    <w:p w:rsidR="00427907" w:rsidRPr="00CF716A" w:rsidRDefault="00427907" w:rsidP="00427907">
      <w:pPr>
        <w:numPr>
          <w:ilvl w:val="0"/>
          <w:numId w:val="9"/>
        </w:numPr>
        <w:spacing w:before="100" w:beforeAutospacing="1" w:after="100" w:afterAutospacing="1" w:line="240" w:lineRule="auto"/>
        <w:rPr>
          <w:ins w:id="105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106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Анализ итогов реализации программы.</w:t>
        </w:r>
      </w:ins>
    </w:p>
    <w:p w:rsidR="00427907" w:rsidRPr="00CF716A" w:rsidRDefault="00427907" w:rsidP="00427907">
      <w:pPr>
        <w:numPr>
          <w:ilvl w:val="0"/>
          <w:numId w:val="9"/>
        </w:numPr>
        <w:spacing w:before="100" w:beforeAutospacing="1" w:after="100" w:afterAutospacing="1" w:line="240" w:lineRule="auto"/>
        <w:rPr>
          <w:ins w:id="107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108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Достижение преемственности в воспитании и развитии детей на всех этапах обучения в школе.</w:t>
        </w:r>
      </w:ins>
    </w:p>
    <w:p w:rsidR="00427907" w:rsidRPr="00CF716A" w:rsidRDefault="00427907" w:rsidP="00427907">
      <w:pPr>
        <w:numPr>
          <w:ilvl w:val="0"/>
          <w:numId w:val="9"/>
        </w:numPr>
        <w:spacing w:before="100" w:beforeAutospacing="1" w:after="100" w:afterAutospacing="1" w:line="240" w:lineRule="auto"/>
        <w:rPr>
          <w:ins w:id="109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110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Коррекция затруднений педагогов в реализации программы.</w:t>
        </w:r>
      </w:ins>
    </w:p>
    <w:p w:rsidR="00427907" w:rsidRPr="00CF716A" w:rsidRDefault="00427907" w:rsidP="00427907">
      <w:pPr>
        <w:numPr>
          <w:ilvl w:val="0"/>
          <w:numId w:val="9"/>
        </w:numPr>
        <w:spacing w:before="100" w:beforeAutospacing="1" w:after="100" w:afterAutospacing="1" w:line="240" w:lineRule="auto"/>
        <w:rPr>
          <w:ins w:id="111" w:author="Unknown"/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ins w:id="112" w:author="Unknown">
        <w:r w:rsidRPr="00CF716A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Обобщение результатов работы школы. </w:t>
        </w:r>
      </w:ins>
    </w:p>
    <w:p w:rsidR="00427907" w:rsidRPr="00CF716A" w:rsidRDefault="00427907" w:rsidP="00427907">
      <w:pPr>
        <w:spacing w:before="100" w:beforeAutospacing="1" w:after="100" w:line="240" w:lineRule="auto"/>
        <w:outlineLvl w:val="2"/>
        <w:rPr>
          <w:ins w:id="113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ins w:id="114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lastRenderedPageBreak/>
          <w:t>6. Кадровое обеспечение программы</w:t>
        </w:r>
      </w:ins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62"/>
        <w:gridCol w:w="3561"/>
        <w:gridCol w:w="3608"/>
      </w:tblGrid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Функции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Состав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Административно-координационная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Осуществление общего контроля и руководства. 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Руководство деятельностью коллектива.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Анализ ситуации и внесение корректив.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Директор школы.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Консультативная, Научно-методическая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Координация реализации программы. 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Проведение семинаров, консультаций.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Подготовка и издание методических рекомендаций.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Аналитическая деятельность.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Заместитель директора по УВР.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Педагоги школы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Осуществление программы в системе внеклассной работы 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Использование новых педагогических технологий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Организация исследовательской работы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Классные руководители, 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Педагоги-организаторы.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Учителя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Педагоги дополнительного образования.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Специалисты, сотрудничающие со школой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Организация профессиональной помощи педагогам. 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Проведение тренингов, круглых столов, встреч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Диагностика 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Участие в мероприятиях школы и города.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0733" w:rsidRPr="00CF716A" w:rsidRDefault="00740733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ИМЦ </w:t>
            </w:r>
          </w:p>
          <w:p w:rsidR="00740733" w:rsidRPr="00CF716A" w:rsidRDefault="00740733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Преподаватели учебных заведений дополнительного образования</w:t>
            </w:r>
          </w:p>
        </w:tc>
      </w:tr>
    </w:tbl>
    <w:p w:rsidR="00740733" w:rsidRPr="00CF716A" w:rsidRDefault="00740733" w:rsidP="00427907">
      <w:pPr>
        <w:spacing w:before="100" w:beforeAutospacing="1" w:after="100" w:line="240" w:lineRule="auto"/>
        <w:outlineLvl w:val="2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:rsidR="00740733" w:rsidRPr="00CF716A" w:rsidRDefault="00740733" w:rsidP="00427907">
      <w:pPr>
        <w:spacing w:before="100" w:beforeAutospacing="1" w:after="100" w:line="240" w:lineRule="auto"/>
        <w:outlineLvl w:val="2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:rsidR="00427907" w:rsidRPr="00CF716A" w:rsidRDefault="00427907" w:rsidP="00427907">
      <w:pPr>
        <w:spacing w:before="100" w:beforeAutospacing="1" w:after="100" w:line="240" w:lineRule="auto"/>
        <w:outlineLvl w:val="2"/>
        <w:rPr>
          <w:ins w:id="115" w:author="Unknown"/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ins w:id="116" w:author="Unknown">
        <w:r w:rsidRPr="00CF716A">
          <w:rPr>
            <w:rFonts w:ascii="Times New Roman" w:eastAsia="Times New Roman" w:hAnsi="Times New Roman"/>
            <w:b/>
            <w:bCs/>
            <w:color w:val="000000" w:themeColor="text1"/>
            <w:sz w:val="28"/>
            <w:szCs w:val="28"/>
            <w:lang w:eastAsia="ru-RU"/>
          </w:rPr>
          <w:lastRenderedPageBreak/>
          <w:t xml:space="preserve"> Методическое обеспечение системы работы с одаренными учащимися в школе</w:t>
        </w:r>
      </w:ins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89"/>
        <w:gridCol w:w="6942"/>
      </w:tblGrid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Направление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Содержание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Информационное обеспечение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042F5C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1. Нормативно-правовое</w:t>
            </w:r>
            <w:r w:rsidR="00427907"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обеспечение: </w:t>
            </w:r>
          </w:p>
          <w:p w:rsidR="00427907" w:rsidRPr="00CF716A" w:rsidRDefault="00427907" w:rsidP="00417987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 проведении школьного тура предметных олимпиад</w:t>
            </w:r>
          </w:p>
          <w:p w:rsidR="00427907" w:rsidRPr="00CF716A" w:rsidRDefault="00427907" w:rsidP="00417987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 проведении предметной недели (декады)</w:t>
            </w:r>
          </w:p>
          <w:p w:rsidR="00427907" w:rsidRPr="00CF716A" w:rsidRDefault="00427907" w:rsidP="00417987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 конкурсах, викторинах и т.п.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2. Программное обеспечение (типовые авторские программы спецкурсов, факультативов и т.п.)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3. Наличие комплекта информационно-методических материалов (рекомендации, публикации, списки литературы по направлениям).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4. Издание материалов, оформление сайта, иллюстрированных отчетов.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Организационно-методическое обеспечение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1. Создание целевого методического объединения по проблеме работы с одаренными детьми. 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2. Повышение квалификации педагогов через систему школьных тематических семинаров.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3. Разработка программ и проектов развития сферы дополнительного образования в школе.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4. Изучение обобщения опыта работы педагогов.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5. Мониторинг работы системы.</w:t>
            </w:r>
          </w:p>
        </w:tc>
      </w:tr>
    </w:tbl>
    <w:p w:rsidR="00427907" w:rsidRPr="00CF716A" w:rsidRDefault="00427907" w:rsidP="00427907">
      <w:pPr>
        <w:spacing w:before="100" w:beforeAutospacing="1" w:after="100" w:line="240" w:lineRule="auto"/>
        <w:outlineLvl w:val="2"/>
        <w:rPr>
          <w:ins w:id="117" w:author="Unknown"/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ins w:id="118" w:author="Unknown">
        <w:r w:rsidRPr="00CF716A">
          <w:rPr>
            <w:rFonts w:ascii="Times New Roman" w:eastAsia="Times New Roman" w:hAnsi="Times New Roman"/>
            <w:b/>
            <w:bCs/>
            <w:color w:val="000000" w:themeColor="text1"/>
            <w:sz w:val="28"/>
            <w:szCs w:val="28"/>
            <w:lang w:eastAsia="ru-RU"/>
          </w:rPr>
          <w:t>8. Основные формы внеурочной образовательной деятельности учащихся школы</w:t>
        </w:r>
      </w:ins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38"/>
        <w:gridCol w:w="7893"/>
      </w:tblGrid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Задачи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Факультатив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Учет индивидуальных возможностей учащихся.</w:t>
            </w:r>
          </w:p>
          <w:p w:rsidR="00427907" w:rsidRPr="00CF716A" w:rsidRDefault="00427907" w:rsidP="0041798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Повышение степени самостоятельности учащихся.</w:t>
            </w:r>
          </w:p>
          <w:p w:rsidR="00427907" w:rsidRPr="00CF716A" w:rsidRDefault="00427907" w:rsidP="0041798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Расширение познавательных возможностей учащихся.</w:t>
            </w:r>
          </w:p>
          <w:p w:rsidR="00427907" w:rsidRPr="00CF716A" w:rsidRDefault="00427907" w:rsidP="0041798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Формирование навыков исследовательской, творческой и проектной деятельности.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Ученическая конференция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Развитие умений и навыков самостоятельного приобретения знаний на основе работы с научно-</w:t>
            </w: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популярной, учебной и справочной литературой.</w:t>
            </w:r>
          </w:p>
          <w:p w:rsidR="00427907" w:rsidRPr="00CF716A" w:rsidRDefault="00427907" w:rsidP="00417987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Обобщение и систематизация знаний по учебным предметам.</w:t>
            </w:r>
          </w:p>
          <w:p w:rsidR="00427907" w:rsidRPr="00CF716A" w:rsidRDefault="00427907" w:rsidP="00417987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Формирование информационной культуры учащихся.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Предметная неделя (декада)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Представление широкого спектра форм внеурочной деятельности.</w:t>
            </w:r>
          </w:p>
          <w:p w:rsidR="00427907" w:rsidRPr="00CF716A" w:rsidRDefault="00427907" w:rsidP="00417987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Повышение мотивации учеников к изучению образовательной области.</w:t>
            </w:r>
          </w:p>
          <w:p w:rsidR="00427907" w:rsidRPr="00CF716A" w:rsidRDefault="00427907" w:rsidP="00417987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Развитие творческих способностей учащихся.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Научное общество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Привлечение учащихся к исследовательской, творческой и проектной деятельности.</w:t>
            </w:r>
          </w:p>
          <w:p w:rsidR="00427907" w:rsidRPr="00CF716A" w:rsidRDefault="00427907" w:rsidP="00417987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Формирование аналитического и критического мышления учащихся в процессе творческого поиска и выполнения исследований.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Кружки, студии, объединения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Развитие творческих способностей учащихся.</w:t>
            </w:r>
          </w:p>
          <w:p w:rsidR="00427907" w:rsidRPr="00CF716A" w:rsidRDefault="00427907" w:rsidP="00417987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Содействие в профессиональной ориентации.</w:t>
            </w:r>
          </w:p>
          <w:p w:rsidR="00427907" w:rsidRPr="00CF716A" w:rsidRDefault="00427907" w:rsidP="00417987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Самореализация учащихся во внеклассной работе.</w:t>
            </w:r>
          </w:p>
        </w:tc>
      </w:tr>
    </w:tbl>
    <w:p w:rsidR="00427907" w:rsidRPr="00CF716A" w:rsidRDefault="00427907" w:rsidP="00427907">
      <w:pPr>
        <w:spacing w:before="100" w:beforeAutospacing="1" w:after="100" w:line="240" w:lineRule="auto"/>
        <w:outlineLvl w:val="2"/>
        <w:rPr>
          <w:ins w:id="119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ins w:id="120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>9. Организация исследовательской работы учащихся в школе</w:t>
        </w:r>
      </w:ins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18"/>
        <w:gridCol w:w="4713"/>
        <w:gridCol w:w="4400"/>
      </w:tblGrid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 – 4 классы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Подготовительный этап: </w:t>
            </w:r>
          </w:p>
          <w:p w:rsidR="00427907" w:rsidRPr="00CF716A" w:rsidRDefault="00427907" w:rsidP="00417987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Формирование навыков научной организации труда.</w:t>
            </w:r>
          </w:p>
          <w:p w:rsidR="00427907" w:rsidRPr="00CF716A" w:rsidRDefault="00427907" w:rsidP="00417987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Вовлечение в активные формы познавательной деятельности.</w:t>
            </w:r>
          </w:p>
          <w:p w:rsidR="00427907" w:rsidRPr="00CF716A" w:rsidRDefault="00427907" w:rsidP="00417987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Формирование познавательного интереса.</w:t>
            </w:r>
          </w:p>
          <w:p w:rsidR="00427907" w:rsidRPr="00CF716A" w:rsidRDefault="00427907" w:rsidP="00417987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Выявление способных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Формы: 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Урок.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Внеклассная работа.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Кружки эстетического цикла.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Секции.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5-7 классы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Творческий этап: </w:t>
            </w:r>
          </w:p>
          <w:p w:rsidR="00427907" w:rsidRPr="00CF716A" w:rsidRDefault="00427907" w:rsidP="00417987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Совершенствование навыков научной организации труда.</w:t>
            </w:r>
          </w:p>
          <w:p w:rsidR="00427907" w:rsidRPr="00CF716A" w:rsidRDefault="00427907" w:rsidP="00417987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Формирование </w:t>
            </w: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познавательного интереса.</w:t>
            </w:r>
          </w:p>
          <w:p w:rsidR="00427907" w:rsidRPr="00CF716A" w:rsidRDefault="00427907" w:rsidP="00417987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Творческое развитие учащихся.</w:t>
            </w:r>
          </w:p>
          <w:p w:rsidR="00427907" w:rsidRPr="00CF716A" w:rsidRDefault="00427907" w:rsidP="00417987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Индивидуальная работа со способными школьниками.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Формы: 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Урок.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Внеклассная работа. 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Предметные недели.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Школьные олимпиады.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Факультативы.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Кружки.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Секции.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8-9 классы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Развивающий этап: </w:t>
            </w:r>
          </w:p>
          <w:p w:rsidR="00427907" w:rsidRPr="00CF716A" w:rsidRDefault="00427907" w:rsidP="00417987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Совершенствование навыков научной организации труда.</w:t>
            </w:r>
          </w:p>
          <w:p w:rsidR="00427907" w:rsidRPr="00CF716A" w:rsidRDefault="00427907" w:rsidP="00417987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Развитие и расширение познавательных интересов учащихся.</w:t>
            </w:r>
          </w:p>
          <w:p w:rsidR="00427907" w:rsidRPr="00CF716A" w:rsidRDefault="00427907" w:rsidP="00417987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Формирование исследовательских навыков.</w:t>
            </w:r>
          </w:p>
          <w:p w:rsidR="00427907" w:rsidRPr="00CF716A" w:rsidRDefault="00427907" w:rsidP="00417987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Развитие информационной культуры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Формы: 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Урок.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Внеклассная работа.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Предметные недели.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Олимпиады.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Факультативы.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Краеведческая конференция.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Индивидуальная работа по разработке программ, проектов и выполнению рефератов.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Элективные курсы (9 классы).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10-11 классы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Исследовательский этап: </w:t>
            </w:r>
          </w:p>
          <w:p w:rsidR="00427907" w:rsidRPr="00CF716A" w:rsidRDefault="00427907" w:rsidP="00417987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Совершенствование исследовательских навыков.</w:t>
            </w:r>
          </w:p>
          <w:p w:rsidR="00427907" w:rsidRPr="00CF716A" w:rsidRDefault="00427907" w:rsidP="00417987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Совершенствование информационной культуры учащихся.</w:t>
            </w:r>
          </w:p>
          <w:p w:rsidR="00427907" w:rsidRPr="00CF716A" w:rsidRDefault="00427907" w:rsidP="00417987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Самостоятельное применение учащимися знаний умений и навыков.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Формы: 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Урок.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Внеклассная работа.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Предметные недели.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Олимпиады.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Факультативы.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Индивидуальная работа по разработке программ, проектов и выполнению рефератов и исследовательских работ.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427907" w:rsidRPr="00CF716A" w:rsidRDefault="00427907" w:rsidP="00427907">
      <w:pPr>
        <w:spacing w:before="100" w:beforeAutospacing="1" w:after="100" w:line="240" w:lineRule="auto"/>
        <w:outlineLvl w:val="2"/>
        <w:rPr>
          <w:ins w:id="121" w:author="Unknown"/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ins w:id="122" w:author="Unknown">
        <w:r w:rsidRPr="00CF716A">
          <w:rPr>
            <w:rFonts w:ascii="Times New Roman" w:eastAsia="Times New Roman" w:hAnsi="Times New Roman"/>
            <w:bCs/>
            <w:color w:val="000000" w:themeColor="text1"/>
            <w:sz w:val="28"/>
            <w:szCs w:val="28"/>
            <w:lang w:eastAsia="ru-RU"/>
          </w:rPr>
          <w:t>10. План реализации программы</w:t>
        </w:r>
      </w:ins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21"/>
        <w:gridCol w:w="8310"/>
      </w:tblGrid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Этап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Мероприятия программы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2010-2011-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Изучение нормативно-правовой базы, подзаконных актов</w:t>
            </w:r>
          </w:p>
          <w:p w:rsidR="00427907" w:rsidRPr="00CF716A" w:rsidRDefault="00427907" w:rsidP="0041798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Анализ итогов деятельности педагогического коллектива, материально-технических условий по работе с одаренными учащимися </w:t>
            </w:r>
          </w:p>
          <w:p w:rsidR="00427907" w:rsidRPr="00CF716A" w:rsidRDefault="00427907" w:rsidP="0041798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Участие в школьном и муниципальном туре предметных олимпиад.</w:t>
            </w:r>
          </w:p>
          <w:p w:rsidR="00427907" w:rsidRPr="00CF716A" w:rsidRDefault="00427907" w:rsidP="0041798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Описание системы работы с одаренными учащимися</w:t>
            </w:r>
            <w:proofErr w:type="gramStart"/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..</w:t>
            </w:r>
            <w:proofErr w:type="gramEnd"/>
          </w:p>
          <w:p w:rsidR="00427907" w:rsidRPr="00CF716A" w:rsidRDefault="00427907" w:rsidP="0041798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Поисково-краеведческая работа по созданию школьного музея.</w:t>
            </w:r>
          </w:p>
          <w:p w:rsidR="00427907" w:rsidRPr="00CF716A" w:rsidRDefault="00427907" w:rsidP="0041798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Разработка Программы "Одаренные дети".</w:t>
            </w:r>
          </w:p>
          <w:p w:rsidR="00427907" w:rsidRPr="00CF716A" w:rsidRDefault="00427907" w:rsidP="0041798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Участие в конкурсах, соревнованиях, проектных мероприятиях.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2010-2011</w:t>
            </w:r>
          </w:p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учебный год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Диагностика склонностей учащихся.</w:t>
            </w:r>
          </w:p>
          <w:p w:rsidR="00427907" w:rsidRPr="00CF716A" w:rsidRDefault="00427907" w:rsidP="00417987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Разработка паспорта учреждения, работающего с одаренными детьми.</w:t>
            </w:r>
          </w:p>
          <w:p w:rsidR="00427907" w:rsidRPr="00CF716A" w:rsidRDefault="00427907" w:rsidP="00417987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Научно-методический семинар для педагогов школы "Исследовательская деятельность учащихся" (по плану семинара)...</w:t>
            </w:r>
          </w:p>
          <w:p w:rsidR="00427907" w:rsidRPr="00CF716A" w:rsidRDefault="00427907" w:rsidP="00417987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Поисково-краеведческая работа по созданию школьного музея.</w:t>
            </w:r>
          </w:p>
          <w:p w:rsidR="00427907" w:rsidRPr="00CF716A" w:rsidRDefault="00427907" w:rsidP="00417987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Участие в конкурсах, соревнованиях, проектных мероприятиях.</w:t>
            </w:r>
          </w:p>
          <w:p w:rsidR="00427907" w:rsidRPr="00CF716A" w:rsidRDefault="00427907" w:rsidP="00417987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Пополнение методической библиотеки изданиями по работе с одаренными учащимися.</w:t>
            </w:r>
          </w:p>
          <w:p w:rsidR="00427907" w:rsidRPr="00CF716A" w:rsidRDefault="00427907" w:rsidP="00417987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Проведение эксперимента по </w:t>
            </w:r>
            <w:proofErr w:type="spellStart"/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предпрофильной</w:t>
            </w:r>
            <w:proofErr w:type="spellEnd"/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подготовке учащихся 9 классов.</w:t>
            </w:r>
          </w:p>
          <w:p w:rsidR="00427907" w:rsidRPr="00CF716A" w:rsidRDefault="00427907" w:rsidP="00417987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Разработка и утверждение программ спецкурсов, элективных курсов.</w:t>
            </w:r>
          </w:p>
          <w:p w:rsidR="00427907" w:rsidRPr="00CF716A" w:rsidRDefault="00427907" w:rsidP="00417987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Разработка методических рекомендаций по основам научного исследования школьников.</w:t>
            </w:r>
          </w:p>
          <w:p w:rsidR="00427907" w:rsidRPr="00CF716A" w:rsidRDefault="00427907" w:rsidP="00417987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2011-2012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Диагностика склонностей учащихся</w:t>
            </w:r>
            <w:proofErr w:type="gramStart"/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..</w:t>
            </w:r>
            <w:proofErr w:type="gramEnd"/>
          </w:p>
          <w:p w:rsidR="00427907" w:rsidRPr="00CF716A" w:rsidRDefault="00427907" w:rsidP="0041798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Поисково-краеведческая работа по созданию школьного музея.</w:t>
            </w:r>
          </w:p>
          <w:p w:rsidR="00427907" w:rsidRPr="00CF716A" w:rsidRDefault="00427907" w:rsidP="0041798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Участие в конкурсах, соревнованиях, проектных мероприятиях.</w:t>
            </w:r>
          </w:p>
          <w:p w:rsidR="00427907" w:rsidRPr="00CF716A" w:rsidRDefault="00427907" w:rsidP="0041798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Пополнение методической библиотеки изданиями по работе с одаренными учащимися.</w:t>
            </w:r>
          </w:p>
          <w:p w:rsidR="00427907" w:rsidRPr="00CF716A" w:rsidRDefault="00427907" w:rsidP="0041798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Проведение эксперимента по </w:t>
            </w:r>
            <w:proofErr w:type="spellStart"/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предпрофильной</w:t>
            </w:r>
            <w:proofErr w:type="spellEnd"/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подготовке учащихся 9 класса и профильному обучению в 10 классе.</w:t>
            </w:r>
          </w:p>
          <w:p w:rsidR="00427907" w:rsidRPr="00CF716A" w:rsidRDefault="00427907" w:rsidP="0041798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Разработка и утверждение программ спецкурсов, элективных курсов.</w:t>
            </w:r>
          </w:p>
          <w:p w:rsidR="00427907" w:rsidRPr="00CF716A" w:rsidRDefault="00427907" w:rsidP="0041798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Разработка методических рекомендаций.</w:t>
            </w:r>
          </w:p>
        </w:tc>
      </w:tr>
      <w:tr w:rsidR="00427907" w:rsidRPr="00CF716A" w:rsidTr="0041798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2012-2013</w:t>
            </w:r>
            <w:r w:rsidR="00042F5C" w:rsidRPr="00CF716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, 2013-2014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907" w:rsidRPr="00CF716A" w:rsidRDefault="00427907" w:rsidP="00417987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Диагностика склонностей учащихся.</w:t>
            </w:r>
          </w:p>
          <w:p w:rsidR="00427907" w:rsidRPr="00CF716A" w:rsidRDefault="00427907" w:rsidP="00417987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Участие в городской краеведческой конференции.</w:t>
            </w:r>
          </w:p>
          <w:p w:rsidR="00427907" w:rsidRPr="00CF716A" w:rsidRDefault="00427907" w:rsidP="00417987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Участие в конкурсах, соревнованиях, проектных мероприятиях.</w:t>
            </w:r>
          </w:p>
          <w:p w:rsidR="00427907" w:rsidRPr="00CF716A" w:rsidRDefault="00427907" w:rsidP="00417987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Пополнение методической библиотеки изданиями по работе с одаренными учащимися.</w:t>
            </w:r>
          </w:p>
          <w:p w:rsidR="00427907" w:rsidRPr="00CF716A" w:rsidRDefault="00427907" w:rsidP="00417987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Эксперимент по введению профильного обучения в 10-11 классах.</w:t>
            </w:r>
          </w:p>
          <w:p w:rsidR="00427907" w:rsidRPr="00CF716A" w:rsidRDefault="00427907" w:rsidP="00417987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Разработка и утверждение программ спецкурсов, элективных курсов.</w:t>
            </w:r>
          </w:p>
          <w:p w:rsidR="00427907" w:rsidRPr="00CF716A" w:rsidRDefault="00427907" w:rsidP="00417987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Разработка методических рекомендаций.</w:t>
            </w:r>
          </w:p>
          <w:p w:rsidR="00427907" w:rsidRPr="00CF716A" w:rsidRDefault="00427907" w:rsidP="00417987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Анализ итогов реализации программы.</w:t>
            </w:r>
          </w:p>
          <w:p w:rsidR="00427907" w:rsidRPr="00CF716A" w:rsidRDefault="00427907" w:rsidP="00417987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716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Обобщение результатов работы школы.</w:t>
            </w:r>
          </w:p>
        </w:tc>
      </w:tr>
    </w:tbl>
    <w:p w:rsidR="00427907" w:rsidRPr="00CF716A" w:rsidRDefault="00427907" w:rsidP="00427907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427907" w:rsidRPr="00CF716A" w:rsidRDefault="00427907" w:rsidP="00427907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9E2FEA" w:rsidRPr="00CF716A" w:rsidRDefault="009E2FEA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CF716A" w:rsidRPr="00CF716A" w:rsidRDefault="00CF716A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CF716A" w:rsidRPr="00CF716A" w:rsidRDefault="00CF716A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CF716A" w:rsidRPr="00CF716A" w:rsidRDefault="00CF716A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CF716A" w:rsidRPr="00CF716A" w:rsidRDefault="00CF716A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CF716A" w:rsidRPr="00CF716A" w:rsidRDefault="00CF716A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CF716A" w:rsidRPr="00CF716A" w:rsidSect="006A6744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0FE2"/>
    <w:multiLevelType w:val="multilevel"/>
    <w:tmpl w:val="2BF6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8A48F7"/>
    <w:multiLevelType w:val="multilevel"/>
    <w:tmpl w:val="D0A60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80E10"/>
    <w:multiLevelType w:val="multilevel"/>
    <w:tmpl w:val="5840E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D29D0"/>
    <w:multiLevelType w:val="multilevel"/>
    <w:tmpl w:val="9D80E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FC55DF"/>
    <w:multiLevelType w:val="multilevel"/>
    <w:tmpl w:val="2252F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B61D65"/>
    <w:multiLevelType w:val="multilevel"/>
    <w:tmpl w:val="ABF8F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A80DB1"/>
    <w:multiLevelType w:val="multilevel"/>
    <w:tmpl w:val="C2AE1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C57A0C"/>
    <w:multiLevelType w:val="multilevel"/>
    <w:tmpl w:val="C618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382130"/>
    <w:multiLevelType w:val="multilevel"/>
    <w:tmpl w:val="CD44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D20DF0"/>
    <w:multiLevelType w:val="multilevel"/>
    <w:tmpl w:val="DDB28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CC2F0D"/>
    <w:multiLevelType w:val="multilevel"/>
    <w:tmpl w:val="6C125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E20BA4"/>
    <w:multiLevelType w:val="multilevel"/>
    <w:tmpl w:val="994A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040235"/>
    <w:multiLevelType w:val="multilevel"/>
    <w:tmpl w:val="ACEED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153EF1"/>
    <w:multiLevelType w:val="multilevel"/>
    <w:tmpl w:val="B2281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3C0FF8"/>
    <w:multiLevelType w:val="multilevel"/>
    <w:tmpl w:val="B76A0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754DF1"/>
    <w:multiLevelType w:val="multilevel"/>
    <w:tmpl w:val="D248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F2818C2"/>
    <w:multiLevelType w:val="multilevel"/>
    <w:tmpl w:val="F4145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3D16C7"/>
    <w:multiLevelType w:val="multilevel"/>
    <w:tmpl w:val="E5B2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814549"/>
    <w:multiLevelType w:val="multilevel"/>
    <w:tmpl w:val="9E2C7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90306C"/>
    <w:multiLevelType w:val="multilevel"/>
    <w:tmpl w:val="B3E86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2327E1"/>
    <w:multiLevelType w:val="multilevel"/>
    <w:tmpl w:val="427E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891084"/>
    <w:multiLevelType w:val="multilevel"/>
    <w:tmpl w:val="B32A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4D1636"/>
    <w:multiLevelType w:val="multilevel"/>
    <w:tmpl w:val="81CE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405C6A"/>
    <w:multiLevelType w:val="multilevel"/>
    <w:tmpl w:val="47ACF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C5091F"/>
    <w:multiLevelType w:val="multilevel"/>
    <w:tmpl w:val="1DEC2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EE46C1"/>
    <w:multiLevelType w:val="multilevel"/>
    <w:tmpl w:val="1D60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E500C5F"/>
    <w:multiLevelType w:val="multilevel"/>
    <w:tmpl w:val="A3826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12"/>
  </w:num>
  <w:num w:numId="5">
    <w:abstractNumId w:val="24"/>
  </w:num>
  <w:num w:numId="6">
    <w:abstractNumId w:val="23"/>
  </w:num>
  <w:num w:numId="7">
    <w:abstractNumId w:val="4"/>
  </w:num>
  <w:num w:numId="8">
    <w:abstractNumId w:val="1"/>
  </w:num>
  <w:num w:numId="9">
    <w:abstractNumId w:val="26"/>
  </w:num>
  <w:num w:numId="10">
    <w:abstractNumId w:val="0"/>
  </w:num>
  <w:num w:numId="11">
    <w:abstractNumId w:val="6"/>
  </w:num>
  <w:num w:numId="12">
    <w:abstractNumId w:val="21"/>
  </w:num>
  <w:num w:numId="13">
    <w:abstractNumId w:val="14"/>
  </w:num>
  <w:num w:numId="14">
    <w:abstractNumId w:val="19"/>
  </w:num>
  <w:num w:numId="15">
    <w:abstractNumId w:val="15"/>
  </w:num>
  <w:num w:numId="16">
    <w:abstractNumId w:val="8"/>
  </w:num>
  <w:num w:numId="17">
    <w:abstractNumId w:val="22"/>
  </w:num>
  <w:num w:numId="18">
    <w:abstractNumId w:val="5"/>
  </w:num>
  <w:num w:numId="19">
    <w:abstractNumId w:val="25"/>
  </w:num>
  <w:num w:numId="20">
    <w:abstractNumId w:val="7"/>
  </w:num>
  <w:num w:numId="21">
    <w:abstractNumId w:val="17"/>
  </w:num>
  <w:num w:numId="22">
    <w:abstractNumId w:val="10"/>
  </w:num>
  <w:num w:numId="23">
    <w:abstractNumId w:val="18"/>
  </w:num>
  <w:num w:numId="24">
    <w:abstractNumId w:val="11"/>
  </w:num>
  <w:num w:numId="25">
    <w:abstractNumId w:val="16"/>
  </w:num>
  <w:num w:numId="26">
    <w:abstractNumId w:val="2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7907"/>
    <w:rsid w:val="00042F5C"/>
    <w:rsid w:val="00251D56"/>
    <w:rsid w:val="00427907"/>
    <w:rsid w:val="0069084E"/>
    <w:rsid w:val="006A6744"/>
    <w:rsid w:val="00740733"/>
    <w:rsid w:val="009E2FEA"/>
    <w:rsid w:val="00CF716A"/>
    <w:rsid w:val="00DC18FA"/>
    <w:rsid w:val="00DE6939"/>
    <w:rsid w:val="00EE65DC"/>
    <w:rsid w:val="00F96D21"/>
    <w:rsid w:val="00FD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07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5D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Ленар Халиков</cp:lastModifiedBy>
  <cp:revision>6</cp:revision>
  <dcterms:created xsi:type="dcterms:W3CDTF">2013-02-06T09:49:00Z</dcterms:created>
  <dcterms:modified xsi:type="dcterms:W3CDTF">2013-02-11T06:38:00Z</dcterms:modified>
</cp:coreProperties>
</file>